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CFA63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5A7DE2">
        <w:rPr>
          <w:rFonts w:eastAsia="Arial Unicode MS" w:cs="Arial"/>
          <w:b/>
          <w:bCs/>
          <w:sz w:val="24"/>
        </w:rPr>
        <w:t>8</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622FDD">
        <w:rPr>
          <w:b/>
          <w:noProof/>
          <w:sz w:val="24"/>
        </w:rPr>
        <w:t>3653</w:t>
      </w:r>
    </w:p>
    <w:p w14:paraId="7CB45193" w14:textId="70A26F67" w:rsidR="001E41F3" w:rsidRDefault="00352492" w:rsidP="002169D0">
      <w:pPr>
        <w:pStyle w:val="CRCoverPage"/>
        <w:tabs>
          <w:tab w:val="right" w:pos="5103"/>
          <w:tab w:val="right" w:pos="9639"/>
        </w:tabs>
        <w:outlineLvl w:val="0"/>
        <w:rPr>
          <w:b/>
          <w:noProof/>
          <w:sz w:val="24"/>
        </w:rPr>
      </w:pPr>
      <w:r>
        <w:rPr>
          <w:b/>
          <w:noProof/>
          <w:sz w:val="24"/>
        </w:rPr>
        <w:t>Goteborg, SE, 7th April – 11th April,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AE5C" w:rsidR="001E41F3" w:rsidRPr="00410371" w:rsidRDefault="000B7FC2" w:rsidP="00E13F3D">
            <w:pPr>
              <w:pStyle w:val="CRCoverPage"/>
              <w:spacing w:after="0"/>
              <w:jc w:val="right"/>
              <w:rPr>
                <w:b/>
                <w:noProof/>
                <w:sz w:val="28"/>
              </w:rPr>
            </w:pPr>
            <w:r w:rsidRPr="009F58CD">
              <w:rPr>
                <w:b/>
                <w:noProof/>
                <w:sz w:val="28"/>
              </w:rPr>
              <w:t>23.</w:t>
            </w:r>
            <w:r w:rsidR="00873D5A" w:rsidRPr="009F58C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B29E1" w:rsidR="001E41F3" w:rsidRPr="00410371" w:rsidRDefault="00622FDD" w:rsidP="00547111">
            <w:pPr>
              <w:pStyle w:val="CRCoverPage"/>
              <w:spacing w:after="0"/>
              <w:rPr>
                <w:noProof/>
              </w:rPr>
            </w:pPr>
            <w:r>
              <w:rPr>
                <w:b/>
                <w:noProof/>
                <w:sz w:val="28"/>
              </w:rPr>
              <w:t>6246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82FD3" w:rsidR="001E41F3" w:rsidRPr="00410371" w:rsidRDefault="005A7DE2" w:rsidP="00E13F3D">
            <w:pPr>
              <w:pStyle w:val="CRCoverPage"/>
              <w:spacing w:after="0"/>
              <w:jc w:val="center"/>
              <w:rPr>
                <w:b/>
                <w:noProof/>
              </w:rPr>
            </w:pPr>
            <w:r w:rsidRPr="001643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9977C" w:rsidR="001E41F3" w:rsidRPr="00410371" w:rsidRDefault="000B7FC2">
            <w:pPr>
              <w:pStyle w:val="CRCoverPage"/>
              <w:spacing w:after="0"/>
              <w:jc w:val="center"/>
              <w:rPr>
                <w:noProof/>
                <w:sz w:val="28"/>
              </w:rPr>
            </w:pPr>
            <w:r w:rsidRPr="00371FEE">
              <w:rPr>
                <w:b/>
                <w:noProof/>
                <w:sz w:val="28"/>
              </w:rPr>
              <w:t>1</w:t>
            </w:r>
            <w:r w:rsidR="00951F4E" w:rsidRPr="00371FEE">
              <w:rPr>
                <w:b/>
                <w:noProof/>
                <w:sz w:val="28"/>
              </w:rPr>
              <w:t>9</w:t>
            </w:r>
            <w:r w:rsidRPr="00371FEE">
              <w:rPr>
                <w:b/>
                <w:noProof/>
                <w:sz w:val="28"/>
              </w:rPr>
              <w:t>.</w:t>
            </w:r>
            <w:r w:rsidR="00951F4E" w:rsidRPr="00371FEE">
              <w:rPr>
                <w:b/>
                <w:noProof/>
                <w:sz w:val="28"/>
              </w:rPr>
              <w:t>3</w:t>
            </w:r>
            <w:r w:rsidRPr="00371FEE">
              <w:rPr>
                <w:b/>
                <w:noProof/>
                <w:sz w:val="28"/>
              </w:rPr>
              <w:t>.</w:t>
            </w:r>
            <w:r w:rsidR="00951F4E" w:rsidRPr="00371FE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7C02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0F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8F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6434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7E205" w:rsidR="001E41F3" w:rsidRDefault="00CB53A3">
            <w:pPr>
              <w:pStyle w:val="CRCoverPage"/>
              <w:spacing w:after="0"/>
              <w:ind w:left="100"/>
              <w:rPr>
                <w:noProof/>
              </w:rPr>
            </w:pPr>
            <w:r w:rsidRPr="000318CF">
              <w:t xml:space="preserve">Clarification and correction on </w:t>
            </w:r>
            <w:r w:rsidR="00C41D1B" w:rsidRPr="000318CF">
              <w:t xml:space="preserve">UP path event report </w:t>
            </w:r>
            <w:r w:rsidR="00694CD7" w:rsidRPr="000318CF">
              <w:t xml:space="preserve">for UE-satellite-UE </w:t>
            </w:r>
            <w:r w:rsidR="00683EDE" w:rsidRPr="000318CF">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B6BA" w:rsidR="001E41F3" w:rsidRDefault="00C82267">
            <w:pPr>
              <w:pStyle w:val="CRCoverPage"/>
              <w:spacing w:after="0"/>
              <w:ind w:left="100"/>
              <w:rPr>
                <w:noProof/>
              </w:rPr>
            </w:pPr>
            <w:r w:rsidRPr="00C82267">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86D08" w:rsidR="001E41F3" w:rsidRDefault="00357A44">
            <w:pPr>
              <w:pStyle w:val="CRCoverPage"/>
              <w:spacing w:after="0"/>
              <w:ind w:left="100"/>
              <w:rPr>
                <w:noProof/>
              </w:rPr>
            </w:pPr>
            <w:r>
              <w:rPr>
                <w:noProof/>
              </w:rPr>
              <w:t>202</w:t>
            </w:r>
            <w:r w:rsidR="005B3A7B">
              <w:rPr>
                <w:noProof/>
              </w:rPr>
              <w:t>5</w:t>
            </w:r>
            <w:r>
              <w:rPr>
                <w:noProof/>
              </w:rPr>
              <w:t>-</w:t>
            </w:r>
            <w:r w:rsidRPr="00371FEE">
              <w:rPr>
                <w:noProof/>
              </w:rPr>
              <w:t>0</w:t>
            </w:r>
            <w:r w:rsidR="00371FEE">
              <w:rPr>
                <w:noProof/>
              </w:rPr>
              <w:t>3</w:t>
            </w:r>
            <w:r w:rsidRPr="00371FEE">
              <w:rPr>
                <w:noProof/>
              </w:rPr>
              <w:t>-</w:t>
            </w:r>
            <w:r w:rsidR="00371FE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49D5" w:rsidR="001E41F3" w:rsidRDefault="001D478E" w:rsidP="00D24991">
            <w:pPr>
              <w:pStyle w:val="CRCoverPage"/>
              <w:spacing w:after="0"/>
              <w:ind w:left="100" w:right="-609"/>
              <w:rPr>
                <w:b/>
                <w:noProof/>
              </w:rPr>
            </w:pPr>
            <w:r w:rsidRPr="00E1342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7B642" w:rsidR="001E41F3" w:rsidRDefault="00CA6447">
            <w:pPr>
              <w:pStyle w:val="CRCoverPage"/>
              <w:spacing w:after="0"/>
              <w:ind w:left="100"/>
              <w:rPr>
                <w:noProof/>
              </w:rPr>
            </w:pPr>
            <w:r w:rsidRPr="008C076D">
              <w:t>Rel-1</w:t>
            </w:r>
            <w:r w:rsidR="008C076D" w:rsidRPr="008C07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7A68B" w14:textId="19077C4F" w:rsidR="004E5F6B" w:rsidRDefault="0057322C" w:rsidP="009118F6">
            <w:pPr>
              <w:pStyle w:val="CRCoverPage"/>
              <w:spacing w:after="0"/>
              <w:ind w:left="100"/>
              <w:rPr>
                <w:lang w:eastAsia="zh-CN"/>
              </w:rPr>
            </w:pPr>
            <w:r>
              <w:rPr>
                <w:lang w:eastAsia="zh-CN"/>
              </w:rPr>
              <w:t xml:space="preserve">Based on </w:t>
            </w:r>
            <w:r w:rsidR="00B35201">
              <w:rPr>
                <w:lang w:eastAsia="zh-CN"/>
              </w:rPr>
              <w:t>C</w:t>
            </w:r>
            <w:r w:rsidR="00650E99">
              <w:rPr>
                <w:lang w:eastAsia="zh-CN"/>
              </w:rPr>
              <w:t xml:space="preserve">lause </w:t>
            </w:r>
            <w:r>
              <w:rPr>
                <w:rFonts w:hint="eastAsia"/>
              </w:rPr>
              <w:t>5.6.7</w:t>
            </w:r>
            <w:r w:rsidR="00470FB4">
              <w:t xml:space="preserve"> of TS 23.501</w:t>
            </w:r>
            <w:r w:rsidR="00B35201">
              <w:t xml:space="preserve">, </w:t>
            </w:r>
            <w:r w:rsidR="005432E3" w:rsidRPr="005432E3">
              <w:t>"AF acknowledgment to be expected"</w:t>
            </w:r>
            <w:r w:rsidR="005432E3">
              <w:t xml:space="preserve"> is </w:t>
            </w:r>
            <w:r w:rsidR="002157E4">
              <w:t>required</w:t>
            </w:r>
            <w:r w:rsidR="005432E3">
              <w:t xml:space="preserve"> for </w:t>
            </w:r>
            <w:r w:rsidR="004A50E2" w:rsidRPr="004A50E2">
              <w:t>subscription to corresponding SMF events (DNAI change)</w:t>
            </w:r>
            <w:r w:rsidR="00465EFC">
              <w:t xml:space="preserve"> to enable </w:t>
            </w:r>
            <w:r w:rsidR="00FB3631">
              <w:t xml:space="preserve">coordination between SMF and </w:t>
            </w:r>
            <w:r w:rsidR="00FB3631">
              <w:rPr>
                <w:rFonts w:hint="eastAsia"/>
                <w:lang w:eastAsia="zh-CN"/>
              </w:rPr>
              <w:t>AF.</w:t>
            </w:r>
          </w:p>
          <w:p w14:paraId="7FC15D65" w14:textId="77777777" w:rsidR="00685564" w:rsidRPr="00685564" w:rsidRDefault="00685564" w:rsidP="00685564">
            <w:pPr>
              <w:pStyle w:val="B2"/>
              <w:rPr>
                <w:i/>
              </w:rPr>
            </w:pPr>
            <w:r w:rsidRPr="00685564">
              <w:rPr>
                <w:i/>
              </w:rPr>
              <w:t>-</w:t>
            </w:r>
            <w:r w:rsidRPr="00685564">
              <w:rPr>
                <w:i/>
              </w:rPr>
              <w:tab/>
              <w:t>Optionally, an indication of "AF acknowledgment to be expected".</w:t>
            </w:r>
          </w:p>
          <w:p w14:paraId="1DCCBFCD" w14:textId="643C846E" w:rsidR="006F159A" w:rsidRPr="00685564" w:rsidRDefault="00685564" w:rsidP="00685564">
            <w:pPr>
              <w:pStyle w:val="B2"/>
              <w:rPr>
                <w:i/>
                <w:lang w:eastAsia="zh-CN"/>
              </w:rPr>
            </w:pPr>
            <w:r w:rsidRPr="00685564">
              <w:rPr>
                <w:i/>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03011DD" w14:textId="135874B7" w:rsidR="005323E8" w:rsidRDefault="00801996" w:rsidP="00A31E4A">
            <w:pPr>
              <w:pStyle w:val="CRCoverPage"/>
              <w:spacing w:after="0"/>
              <w:ind w:left="100"/>
              <w:rPr>
                <w:lang w:eastAsia="zh-CN"/>
              </w:rPr>
            </w:pPr>
            <w:r>
              <w:rPr>
                <w:lang w:eastAsia="zh-CN"/>
              </w:rPr>
              <w:t>In the case of UE-satellite-UE communication, t</w:t>
            </w:r>
            <w:r w:rsidR="00685564">
              <w:rPr>
                <w:lang w:eastAsia="zh-CN"/>
              </w:rPr>
              <w:t xml:space="preserve">he </w:t>
            </w:r>
            <w:r w:rsidR="00685564" w:rsidRPr="005432E3">
              <w:t>"AF acknowledgment to be expected"</w:t>
            </w:r>
            <w:r w:rsidR="00685564">
              <w:t xml:space="preserve"> should be associated with</w:t>
            </w:r>
            <w:r w:rsidR="00685564">
              <w:rPr>
                <w:lang w:eastAsia="zh-CN"/>
              </w:rPr>
              <w:t xml:space="preserve"> </w:t>
            </w:r>
            <w:r w:rsidR="00ED4258">
              <w:rPr>
                <w:lang w:eastAsia="zh-CN"/>
              </w:rPr>
              <w:t>e</w:t>
            </w:r>
            <w:r w:rsidR="00657BEF">
              <w:rPr>
                <w:rFonts w:hint="eastAsia"/>
                <w:lang w:eastAsia="zh-CN"/>
              </w:rPr>
              <w:t>ither</w:t>
            </w:r>
            <w:r w:rsidR="00657BEF">
              <w:rPr>
                <w:lang w:eastAsia="zh-CN"/>
              </w:rPr>
              <w:t xml:space="preserve"> </w:t>
            </w:r>
            <w:r w:rsidR="00657BEF">
              <w:rPr>
                <w:rFonts w:hint="eastAsia"/>
                <w:lang w:eastAsia="zh-CN"/>
              </w:rPr>
              <w:t>e</w:t>
            </w:r>
            <w:r w:rsidR="00657BEF">
              <w:rPr>
                <w:lang w:eastAsia="zh-CN"/>
              </w:rPr>
              <w:t>arly notification</w:t>
            </w:r>
            <w:r w:rsidR="00E07FD8">
              <w:rPr>
                <w:lang w:eastAsia="zh-CN"/>
              </w:rPr>
              <w:t>,</w:t>
            </w:r>
            <w:r w:rsidR="003223E3">
              <w:rPr>
                <w:lang w:eastAsia="zh-CN"/>
              </w:rPr>
              <w:t xml:space="preserve"> </w:t>
            </w:r>
            <w:r w:rsidR="00EF2A13">
              <w:rPr>
                <w:lang w:eastAsia="zh-CN"/>
              </w:rPr>
              <w:t xml:space="preserve">because as long as </w:t>
            </w:r>
            <w:r w:rsidR="005279A1">
              <w:rPr>
                <w:lang w:eastAsia="zh-CN"/>
              </w:rPr>
              <w:t xml:space="preserve">P-CSCF </w:t>
            </w:r>
            <w:r w:rsidR="00D323C6">
              <w:rPr>
                <w:lang w:eastAsia="zh-CN"/>
              </w:rPr>
              <w:t xml:space="preserve">sends </w:t>
            </w:r>
            <w:r w:rsidR="00541F4E">
              <w:rPr>
                <w:lang w:eastAsia="zh-CN"/>
              </w:rPr>
              <w:t xml:space="preserve">a </w:t>
            </w:r>
            <w:r w:rsidR="00541F4E" w:rsidRPr="00250E65">
              <w:rPr>
                <w:b/>
                <w:lang w:eastAsia="zh-CN"/>
              </w:rPr>
              <w:t>positive response</w:t>
            </w:r>
            <w:r w:rsidR="00541F4E">
              <w:rPr>
                <w:lang w:eastAsia="zh-CN"/>
              </w:rPr>
              <w:t xml:space="preserve"> to SMF</w:t>
            </w:r>
            <w:r w:rsidR="00BB3196">
              <w:rPr>
                <w:lang w:eastAsia="zh-CN"/>
              </w:rPr>
              <w:t xml:space="preserve"> via PCF, the SMF should </w:t>
            </w:r>
            <w:r w:rsidR="00EC2653">
              <w:rPr>
                <w:lang w:eastAsia="zh-CN"/>
              </w:rPr>
              <w:t>configure and active the UP path towards the target DNAI of the target satellite</w:t>
            </w:r>
            <w:r w:rsidR="00A131E2">
              <w:rPr>
                <w:lang w:eastAsia="zh-CN"/>
              </w:rPr>
              <w:t>.</w:t>
            </w:r>
          </w:p>
          <w:p w14:paraId="708AA7DE" w14:textId="432E7393" w:rsidR="00A31E4A" w:rsidRPr="005323E8" w:rsidRDefault="00A31E4A" w:rsidP="00AF62B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C5EA4" w:rsidR="00E321CF" w:rsidRPr="00A4209F" w:rsidRDefault="00B90EE6" w:rsidP="00C93E0C">
            <w:pPr>
              <w:pStyle w:val="CRCoverPage"/>
              <w:spacing w:after="0"/>
              <w:ind w:left="100"/>
              <w:rPr>
                <w:lang w:eastAsia="zh-CN"/>
              </w:rPr>
            </w:pPr>
            <w:r>
              <w:t xml:space="preserve">Clarify </w:t>
            </w:r>
            <w:r w:rsidR="000823B1">
              <w:t xml:space="preserve">that </w:t>
            </w:r>
            <w:r w:rsidR="004B0D27" w:rsidRPr="005432E3">
              <w:t>"AF acknowledgment to be expected"</w:t>
            </w:r>
            <w:r w:rsidR="004B0D27">
              <w:t xml:space="preserve"> is required for </w:t>
            </w:r>
            <w:r w:rsidR="004B0D27" w:rsidRPr="004A50E2">
              <w:t>subscription to corresponding SMF events (DNAI change)</w:t>
            </w:r>
            <w:r w:rsidR="004B0D27">
              <w:t xml:space="preserve"> in the </w:t>
            </w:r>
            <w:proofErr w:type="spellStart"/>
            <w:r w:rsidR="004B0D27">
              <w:t>clasue</w:t>
            </w:r>
            <w:proofErr w:type="spellEnd"/>
            <w:r w:rsidR="004B0D27">
              <w:t xml:space="preserve"> </w:t>
            </w:r>
            <w:r w:rsidR="0022509B">
              <w:t>related</w:t>
            </w:r>
            <w:r w:rsidR="00132A18">
              <w:t xml:space="preserve"> to</w:t>
            </w:r>
            <w:r w:rsidR="004B0D27">
              <w:t xml:space="preserve"> s</w:t>
            </w:r>
            <w:r w:rsidRPr="00B90EE6">
              <w:t>upport for UE-satellite-UE communication when serving satellite changes</w:t>
            </w:r>
            <w:r w:rsidR="00E321CF">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82C6A" w:rsidR="001E41F3" w:rsidRDefault="00440F08">
            <w:pPr>
              <w:pStyle w:val="CRCoverPage"/>
              <w:spacing w:after="0"/>
              <w:ind w:left="100"/>
            </w:pPr>
            <w:r w:rsidRPr="00440F08">
              <w:t>Incomplete coordination between the SMF and P-PCSCF</w:t>
            </w:r>
            <w:r w:rsidR="00FD0C3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06D10" w:rsidR="001E41F3" w:rsidRDefault="008F5669">
            <w:pPr>
              <w:pStyle w:val="CRCoverPage"/>
              <w:spacing w:after="0"/>
              <w:ind w:left="100"/>
              <w:rPr>
                <w:noProof/>
              </w:rPr>
            </w:pPr>
            <w:r w:rsidRPr="005E0782">
              <w:rPr>
                <w:noProof/>
              </w:rPr>
              <w:t>5.4.14.</w:t>
            </w:r>
            <w:r w:rsidR="0059643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26AE09" w14:textId="77777777" w:rsidR="00DE6A46" w:rsidRPr="003964A6" w:rsidRDefault="00DE6A46" w:rsidP="00DE6A46">
      <w:pPr>
        <w:pStyle w:val="Heading4"/>
      </w:pPr>
      <w:bookmarkStart w:id="2" w:name="_Toc193777493"/>
      <w:bookmarkEnd w:id="1"/>
      <w:r w:rsidRPr="003964A6">
        <w:t>5.4.14.3</w:t>
      </w:r>
      <w:r w:rsidRPr="003964A6">
        <w:tab/>
        <w:t>Support for UE-satellite-UE communication when serving satellite changes</w:t>
      </w:r>
      <w:bookmarkEnd w:id="2"/>
    </w:p>
    <w:p w14:paraId="6DEF54BA" w14:textId="77777777" w:rsidR="00DE6A46" w:rsidRPr="003964A6" w:rsidRDefault="00DE6A46" w:rsidP="00DE6A46">
      <w:pPr>
        <w:pStyle w:val="NO"/>
      </w:pPr>
      <w:r w:rsidRPr="003964A6">
        <w:t>NOTE 1:</w:t>
      </w:r>
      <w:r w:rsidRPr="003964A6">
        <w:tab/>
        <w:t xml:space="preserve">The following mechanism assumes </w:t>
      </w:r>
      <w:proofErr w:type="spellStart"/>
      <w:r w:rsidRPr="003964A6">
        <w:t>gNB</w:t>
      </w:r>
      <w:proofErr w:type="spellEnd"/>
      <w:r w:rsidRPr="003964A6">
        <w:t>, UL CL/L-PSA, IMS-AGW are onboard the same satellite.</w:t>
      </w:r>
    </w:p>
    <w:p w14:paraId="0DCD4CD2" w14:textId="76FCB1BC" w:rsidR="002C5144" w:rsidRPr="005C7AD7" w:rsidRDefault="00DE6A46" w:rsidP="002C5144">
      <w:r w:rsidRPr="003964A6">
        <w:t xml:space="preserve">In the UE-SAT-UE communication, if the UE's serving satellite changes (e.g. due to UE movement or the satellite movement), the </w:t>
      </w:r>
      <w:proofErr w:type="spellStart"/>
      <w:r w:rsidRPr="003964A6">
        <w:t>Xn</w:t>
      </w:r>
      <w:proofErr w:type="spellEnd"/>
      <w:r w:rsidRPr="003964A6">
        <w:t xml:space="preserve">/N2-based handover procedure can be performed to change the serving </w:t>
      </w:r>
      <w:proofErr w:type="spellStart"/>
      <w:r w:rsidRPr="003964A6">
        <w:t>gNB</w:t>
      </w:r>
      <w:proofErr w:type="spellEnd"/>
      <w:r w:rsidRPr="003964A6">
        <w:t xml:space="preserve"> from that on the source satellite to that on the target satellite. The AMF includes the target satellite ID in the </w:t>
      </w:r>
      <w:proofErr w:type="spellStart"/>
      <w:r w:rsidRPr="003964A6">
        <w:t>Nsmf_PDUSession_UpdateSMContext</w:t>
      </w:r>
      <w:proofErr w:type="spellEnd"/>
      <w:r w:rsidRPr="003964A6">
        <w:t xml:space="preserve"> Request to the SMF. The SMF decides whether to route IMS user plane traffic to the PSA on the ground or retain the UL CL/L-PSA on the satellite based on local configuration and other factors as specified in clause 6.3.3</w:t>
      </w:r>
      <w:r w:rsidR="002C5144" w:rsidRPr="00771F42">
        <w:rPr>
          <w:rFonts w:hint="eastAsia"/>
          <w:lang w:eastAsia="zh-CN"/>
        </w:rPr>
        <w:t>.</w:t>
      </w:r>
      <w:ins w:id="3" w:author="Guanglei" w:date="2025-03-11T14:47:00Z">
        <w:r w:rsidR="00C8373D">
          <w:rPr>
            <w:lang w:eastAsia="zh-CN"/>
          </w:rPr>
          <w:t xml:space="preserve"> </w:t>
        </w:r>
        <w:r w:rsidR="005C7AD7">
          <w:rPr>
            <w:lang w:eastAsia="zh-CN"/>
          </w:rPr>
          <w:t xml:space="preserve">The </w:t>
        </w:r>
      </w:ins>
      <w:proofErr w:type="spellStart"/>
      <w:ins w:id="4" w:author="Guanglei" w:date="2025-03-11T14:48:00Z">
        <w:r w:rsidR="00EE780A">
          <w:rPr>
            <w:lang w:eastAsia="zh-CN"/>
          </w:rPr>
          <w:t>principe</w:t>
        </w:r>
        <w:proofErr w:type="spellEnd"/>
        <w:r w:rsidR="00EE780A">
          <w:rPr>
            <w:lang w:eastAsia="zh-CN"/>
          </w:rPr>
          <w:t xml:space="preserve"> </w:t>
        </w:r>
      </w:ins>
      <w:ins w:id="5" w:author="Guanglei" w:date="2025-03-11T14:49:00Z">
        <w:r w:rsidR="00EE780A">
          <w:rPr>
            <w:lang w:eastAsia="zh-CN"/>
          </w:rPr>
          <w:t>of</w:t>
        </w:r>
      </w:ins>
      <w:ins w:id="6" w:author="Guanglei" w:date="2025-03-11T14:50:00Z">
        <w:r w:rsidR="00001F08">
          <w:rPr>
            <w:lang w:eastAsia="zh-CN"/>
          </w:rPr>
          <w:t xml:space="preserve"> </w:t>
        </w:r>
        <w:r w:rsidR="00001F08" w:rsidRPr="001B7C50">
          <w:rPr>
            <w:lang w:eastAsia="x-none"/>
          </w:rPr>
          <w:t>early notification</w:t>
        </w:r>
        <w:r w:rsidR="00001F08">
          <w:rPr>
            <w:lang w:eastAsia="x-none"/>
          </w:rPr>
          <w:t xml:space="preserve"> in</w:t>
        </w:r>
      </w:ins>
      <w:ins w:id="7" w:author="Guanglei" w:date="2025-03-11T14:49:00Z">
        <w:r w:rsidR="00EE780A">
          <w:rPr>
            <w:lang w:eastAsia="zh-CN"/>
          </w:rPr>
          <w:t xml:space="preserve"> </w:t>
        </w:r>
      </w:ins>
      <w:proofErr w:type="spellStart"/>
      <w:ins w:id="8" w:author="Guanglei" w:date="2025-03-11T14:48:00Z">
        <w:r w:rsidR="005C7AD7">
          <w:rPr>
            <w:lang w:eastAsia="zh-CN"/>
          </w:rPr>
          <w:t>clasue</w:t>
        </w:r>
        <w:proofErr w:type="spellEnd"/>
        <w:r w:rsidR="005C7AD7">
          <w:rPr>
            <w:lang w:eastAsia="zh-CN"/>
          </w:rPr>
          <w:t xml:space="preserve"> </w:t>
        </w:r>
      </w:ins>
      <w:ins w:id="9" w:author="Guanglei" w:date="2025-03-11T14:47:00Z">
        <w:r w:rsidR="005C7AD7" w:rsidRPr="005C7AD7">
          <w:rPr>
            <w:lang w:eastAsia="zh-CN"/>
          </w:rPr>
          <w:t>5.6.7.2</w:t>
        </w:r>
        <w:r w:rsidR="005C7AD7">
          <w:rPr>
            <w:lang w:eastAsia="zh-CN"/>
          </w:rPr>
          <w:t xml:space="preserve"> </w:t>
        </w:r>
      </w:ins>
      <w:ins w:id="10" w:author="Guanglei" w:date="2025-03-11T14:48:00Z">
        <w:r w:rsidR="005C7AD7">
          <w:rPr>
            <w:lang w:eastAsia="zh-CN"/>
          </w:rPr>
          <w:t xml:space="preserve">is used </w:t>
        </w:r>
      </w:ins>
      <w:ins w:id="11" w:author="Guanglei" w:date="2025-03-11T14:49:00Z">
        <w:r w:rsidR="00DD68F5">
          <w:rPr>
            <w:lang w:eastAsia="zh-CN"/>
          </w:rPr>
          <w:t xml:space="preserve">to enable </w:t>
        </w:r>
        <w:r w:rsidR="00DD68F5" w:rsidRPr="001B7C50">
          <w:t>the coordination</w:t>
        </w:r>
        <w:r w:rsidR="00DD68F5">
          <w:t xml:space="preserve"> between SMF and P-CSCF</w:t>
        </w:r>
      </w:ins>
      <w:ins w:id="12" w:author="Guanglei" w:date="2025-03-11T14:48:00Z">
        <w:r w:rsidR="005C7AD7">
          <w:rPr>
            <w:lang w:eastAsia="zh-CN"/>
          </w:rPr>
          <w:t>.</w:t>
        </w:r>
      </w:ins>
    </w:p>
    <w:p w14:paraId="051588A4" w14:textId="77777777" w:rsidR="00D1674D" w:rsidRPr="003964A6" w:rsidRDefault="00D1674D" w:rsidP="00D1674D">
      <w:pPr>
        <w:pStyle w:val="NO"/>
      </w:pPr>
      <w:r w:rsidRPr="003964A6">
        <w:t>NOTE 2:</w:t>
      </w:r>
      <w:r w:rsidRPr="003964A6">
        <w:tab/>
        <w:t>The SMF can decide to route the IMS user plane traffic to the PSA on ground, e.g., due to no connection between the source satellite and the target satellite.</w:t>
      </w:r>
    </w:p>
    <w:p w14:paraId="2627A876" w14:textId="77777777" w:rsidR="00D1674D" w:rsidRPr="003964A6" w:rsidRDefault="00D1674D" w:rsidP="00D1674D">
      <w:r w:rsidRPr="003964A6">
        <w:t xml:space="preserve">If the SMF decides to route the IMS user plane traffic to the PSA on the ground and the procedure for removing the UL CL/L-PSA as described in clause 4.3.5.5 of TS 23.502 [3] is to be performed, the SMF provides an early notification without satellite ID via </w:t>
      </w:r>
      <w:proofErr w:type="spellStart"/>
      <w:r w:rsidRPr="003964A6">
        <w:t>Nsmf_EventExposure_Notify</w:t>
      </w:r>
      <w:proofErr w:type="spellEnd"/>
      <w:r w:rsidRPr="003964A6">
        <w:t xml:space="preserve"> to PCF. The PCF forwards this notification to the P-CSCF via </w:t>
      </w:r>
      <w:proofErr w:type="spellStart"/>
      <w:r w:rsidRPr="003964A6">
        <w:t>Npcf_PolicyAuthorisation_Notify</w:t>
      </w:r>
      <w:proofErr w:type="spellEnd"/>
      <w:r w:rsidRPr="003964A6">
        <w:t>, indicating that the 5GC user plane needs to fall back to the ground.</w:t>
      </w:r>
    </w:p>
    <w:p w14:paraId="07783231" w14:textId="23D8CF0E" w:rsidR="002C5144" w:rsidRPr="00771F42" w:rsidRDefault="00D1674D" w:rsidP="002C5144">
      <w:r w:rsidRPr="003964A6">
        <w:t>If the SMF decides to retain the UL CL/L-PSA on the satellite</w:t>
      </w:r>
      <w:r w:rsidR="002C5144" w:rsidRPr="00771F42">
        <w:rPr>
          <w:lang w:eastAsia="zh-CN"/>
        </w:rPr>
        <w:t xml:space="preserve">, </w:t>
      </w:r>
      <w:ins w:id="13" w:author="Guanglei" w:date="2025-03-11T14:51:00Z">
        <w:r w:rsidR="00297C28" w:rsidRPr="001B7C50">
          <w:rPr>
            <w:lang w:eastAsia="x-none"/>
          </w:rPr>
          <w:t xml:space="preserve">based on the </w:t>
        </w:r>
      </w:ins>
      <w:ins w:id="14" w:author="Guanglei" w:date="2025-03-11T15:58:00Z">
        <w:r w:rsidR="00BB4AD4" w:rsidRPr="00771F42">
          <w:rPr>
            <w:lang w:eastAsia="zh-CN"/>
          </w:rPr>
          <w:t>early notification</w:t>
        </w:r>
        <w:r w:rsidR="00BB4AD4" w:rsidRPr="001B7C50">
          <w:rPr>
            <w:lang w:eastAsia="x-none"/>
          </w:rPr>
          <w:t xml:space="preserve"> </w:t>
        </w:r>
        <w:r w:rsidR="00BB4AD4">
          <w:rPr>
            <w:lang w:eastAsia="x-none"/>
          </w:rPr>
          <w:t xml:space="preserve">and associated </w:t>
        </w:r>
      </w:ins>
      <w:ins w:id="15" w:author="Guanglei" w:date="2025-03-11T14:51:00Z">
        <w:r w:rsidR="00297C28" w:rsidRPr="001B7C50">
          <w:rPr>
            <w:lang w:eastAsia="x-none"/>
          </w:rPr>
          <w:t>indication of "AF</w:t>
        </w:r>
      </w:ins>
      <w:ins w:id="16" w:author="Guanglei" w:date="2025-03-11T14:52:00Z">
        <w:r w:rsidR="00D41D8A">
          <w:rPr>
            <w:lang w:eastAsia="x-none"/>
          </w:rPr>
          <w:t xml:space="preserve"> (P-CSCF)</w:t>
        </w:r>
      </w:ins>
      <w:ins w:id="17" w:author="Guanglei" w:date="2025-03-11T14:51:00Z">
        <w:r w:rsidR="00297C28" w:rsidRPr="001B7C50">
          <w:rPr>
            <w:lang w:eastAsia="x-none"/>
          </w:rPr>
          <w:t xml:space="preserve"> acknowledgment to be expected" on AF</w:t>
        </w:r>
      </w:ins>
      <w:ins w:id="18" w:author="Guanglei" w:date="2025-03-11T14:52:00Z">
        <w:r w:rsidR="00261B2E">
          <w:rPr>
            <w:lang w:eastAsia="x-none"/>
          </w:rPr>
          <w:t xml:space="preserve"> (P-CSCF)</w:t>
        </w:r>
      </w:ins>
      <w:ins w:id="19" w:author="Guanglei" w:date="2025-03-11T14:51:00Z">
        <w:r w:rsidR="00297C28" w:rsidRPr="001B7C50">
          <w:rPr>
            <w:lang w:eastAsia="x-none"/>
          </w:rPr>
          <w:t xml:space="preserve"> subscription</w:t>
        </w:r>
        <w:r w:rsidR="00297C28">
          <w:rPr>
            <w:lang w:eastAsia="x-none"/>
          </w:rPr>
          <w:t xml:space="preserve"> as described in clause </w:t>
        </w:r>
        <w:r w:rsidR="00F4767C" w:rsidRPr="00771F42">
          <w:rPr>
            <w:lang w:eastAsia="zh-CN"/>
          </w:rPr>
          <w:t>A</w:t>
        </w:r>
        <w:r w:rsidR="00F4767C" w:rsidRPr="00771F42">
          <w:rPr>
            <w:rFonts w:hint="eastAsia"/>
            <w:lang w:eastAsia="zh-CN"/>
          </w:rPr>
          <w:t>E</w:t>
        </w:r>
        <w:r w:rsidR="00F4767C" w:rsidRPr="00771F42">
          <w:rPr>
            <w:lang w:eastAsia="zh-CN"/>
          </w:rPr>
          <w:t>.5.2.1 of TS 23.228 [15]</w:t>
        </w:r>
        <w:r w:rsidR="00297C28">
          <w:rPr>
            <w:lang w:eastAsia="x-none"/>
          </w:rPr>
          <w:t>,</w:t>
        </w:r>
        <w:r w:rsidR="00297C28" w:rsidRPr="00771F42">
          <w:rPr>
            <w:lang w:eastAsia="zh-CN"/>
          </w:rPr>
          <w:t xml:space="preserve"> </w:t>
        </w:r>
      </w:ins>
      <w:r w:rsidRPr="003964A6">
        <w:t xml:space="preserve">it provides an early notification with the target satellite ID via </w:t>
      </w:r>
      <w:proofErr w:type="spellStart"/>
      <w:r w:rsidRPr="003964A6">
        <w:t>Nsmf_EventExposure_Notify</w:t>
      </w:r>
      <w:proofErr w:type="spellEnd"/>
      <w:r w:rsidRPr="003964A6">
        <w:t xml:space="preserve"> to PCF and the PCF forwards this target satellite ID to the P-CSCF via </w:t>
      </w:r>
      <w:proofErr w:type="spellStart"/>
      <w:r w:rsidRPr="003964A6">
        <w:t>Npcf_PolicyAuthorisation_Notify</w:t>
      </w:r>
      <w:proofErr w:type="spellEnd"/>
      <w:r w:rsidRPr="003964A6">
        <w:t>. In this case, the IMS informs 5GC whether the UE-SAT-UE communication can or cannot continue, as outlined in clause AE.5.2.1 of TS 23.228 [15], i.e. the PCF receives a response from the P-CSCF and forwards it to the SMF:</w:t>
      </w:r>
    </w:p>
    <w:p w14:paraId="0E6CF2C7" w14:textId="77777777" w:rsidR="00D1674D" w:rsidRDefault="002C5144" w:rsidP="007B282A">
      <w:pPr>
        <w:pStyle w:val="B1"/>
      </w:pPr>
      <w:r w:rsidRPr="00771F42">
        <w:rPr>
          <w:lang w:eastAsia="zh-CN"/>
        </w:rPr>
        <w:t>-</w:t>
      </w:r>
      <w:r w:rsidRPr="00771F42">
        <w:rPr>
          <w:lang w:eastAsia="zh-CN"/>
        </w:rPr>
        <w:tab/>
        <w:t xml:space="preserve">If </w:t>
      </w:r>
      <w:r w:rsidRPr="00771F42">
        <w:rPr>
          <w:rFonts w:hint="eastAsia"/>
          <w:lang w:eastAsia="zh-CN"/>
        </w:rPr>
        <w:t xml:space="preserve">the </w:t>
      </w:r>
      <w:r w:rsidRPr="00771F42">
        <w:rPr>
          <w:lang w:eastAsia="zh-CN"/>
        </w:rPr>
        <w:t>response</w:t>
      </w:r>
      <w:ins w:id="20" w:author="Guanglei" w:date="2025-03-11T14:53:00Z">
        <w:r w:rsidR="00A8670B">
          <w:rPr>
            <w:lang w:eastAsia="zh-CN"/>
          </w:rPr>
          <w:t xml:space="preserve"> (i.e., a positive AF (P-CSCF)</w:t>
        </w:r>
        <w:r w:rsidR="00036136">
          <w:rPr>
            <w:lang w:eastAsia="zh-CN"/>
          </w:rPr>
          <w:t xml:space="preserve"> re</w:t>
        </w:r>
      </w:ins>
      <w:ins w:id="21" w:author="Guanglei" w:date="2025-03-11T14:54:00Z">
        <w:r w:rsidR="00036136">
          <w:rPr>
            <w:lang w:eastAsia="zh-CN"/>
          </w:rPr>
          <w:t>sponse</w:t>
        </w:r>
      </w:ins>
      <w:ins w:id="22" w:author="Guanglei" w:date="2025-03-14T17:20:00Z">
        <w:r w:rsidR="005F0E73">
          <w:rPr>
            <w:lang w:eastAsia="zh-CN"/>
          </w:rPr>
          <w:t xml:space="preserve"> as defined in </w:t>
        </w:r>
        <w:r w:rsidR="007A1456">
          <w:rPr>
            <w:lang w:eastAsia="zh-CN"/>
          </w:rPr>
          <w:t>clau</w:t>
        </w:r>
        <w:r w:rsidR="006D27D3">
          <w:rPr>
            <w:lang w:eastAsia="zh-CN"/>
          </w:rPr>
          <w:t>s</w:t>
        </w:r>
        <w:r w:rsidR="007A1456">
          <w:rPr>
            <w:lang w:eastAsia="zh-CN"/>
          </w:rPr>
          <w:t xml:space="preserve">e </w:t>
        </w:r>
        <w:r w:rsidR="005F0E73" w:rsidRPr="001B7C50">
          <w:t>5.6.7.2</w:t>
        </w:r>
      </w:ins>
      <w:ins w:id="23" w:author="Guanglei" w:date="2025-03-11T14:53:00Z">
        <w:r w:rsidR="00A8670B">
          <w:rPr>
            <w:lang w:eastAsia="zh-CN"/>
          </w:rPr>
          <w:t>)</w:t>
        </w:r>
      </w:ins>
      <w:r w:rsidRPr="00771F42">
        <w:rPr>
          <w:rFonts w:eastAsia="MS Mincho" w:hint="eastAsia"/>
          <w:lang w:eastAsia="ja-JP"/>
        </w:rPr>
        <w:t xml:space="preserve"> </w:t>
      </w:r>
      <w:r w:rsidR="00D1674D" w:rsidRPr="003964A6">
        <w:t>indicates that the UE-SAT-UE communication can continue, the SMF allocates the UL CL/BP and L-PSA on the target satellite by performing a simultaneous change of UL CL/BP and additional PSA for the PDU Session, as described in clause 4.3.5.7 of TS 23.502 [3], where the UL CL/BP and L-PSA rule shall be updated with the IMS-derived transport address and optional N6 traffic routing information associated with target DNAI as received in the response. A late notification is sent by SMF to the P-CSCF via PCF afterwards, as outlined in clause 4.3.6.3 of TS 23.502 [3].</w:t>
      </w:r>
    </w:p>
    <w:p w14:paraId="58DE77F2" w14:textId="386A6199" w:rsidR="00CA6447" w:rsidRDefault="002C5144" w:rsidP="007B282A">
      <w:pPr>
        <w:pStyle w:val="B1"/>
      </w:pPr>
      <w:r w:rsidRPr="00771F42">
        <w:rPr>
          <w:lang w:eastAsia="zh-CN"/>
        </w:rPr>
        <w:t>-</w:t>
      </w:r>
      <w:r w:rsidRPr="00771F42">
        <w:rPr>
          <w:lang w:eastAsia="zh-CN"/>
        </w:rPr>
        <w:tab/>
        <w:t xml:space="preserve">If </w:t>
      </w:r>
      <w:r w:rsidRPr="00771F42">
        <w:rPr>
          <w:rFonts w:hint="eastAsia"/>
          <w:lang w:eastAsia="zh-CN"/>
        </w:rPr>
        <w:t xml:space="preserve">the </w:t>
      </w:r>
      <w:r w:rsidRPr="00771F42">
        <w:rPr>
          <w:lang w:eastAsia="zh-CN"/>
        </w:rPr>
        <w:t>response</w:t>
      </w:r>
      <w:ins w:id="24" w:author="Guanglei" w:date="2025-03-11T14:54:00Z">
        <w:r w:rsidR="00B30777">
          <w:rPr>
            <w:lang w:eastAsia="zh-CN"/>
          </w:rPr>
          <w:t xml:space="preserve"> (i.e., a negative AF (P-CSCF) response</w:t>
        </w:r>
      </w:ins>
      <w:ins w:id="25" w:author="Guanglei" w:date="2025-03-14T17:20:00Z">
        <w:r w:rsidR="007A1456">
          <w:rPr>
            <w:lang w:eastAsia="zh-CN"/>
          </w:rPr>
          <w:t xml:space="preserve"> as defined in </w:t>
        </w:r>
        <w:r w:rsidR="006D27D3">
          <w:rPr>
            <w:lang w:eastAsia="zh-CN"/>
          </w:rPr>
          <w:t xml:space="preserve">clause </w:t>
        </w:r>
        <w:r w:rsidR="007A1456" w:rsidRPr="001B7C50">
          <w:t>5.6.7.2</w:t>
        </w:r>
      </w:ins>
      <w:ins w:id="26" w:author="Guanglei" w:date="2025-03-11T14:54:00Z">
        <w:r w:rsidR="00B30777">
          <w:rPr>
            <w:lang w:eastAsia="zh-CN"/>
          </w:rPr>
          <w:t>)</w:t>
        </w:r>
      </w:ins>
      <w:r w:rsidRPr="00771F42">
        <w:rPr>
          <w:rFonts w:hint="eastAsia"/>
          <w:lang w:eastAsia="zh-CN"/>
        </w:rPr>
        <w:t xml:space="preserve"> </w:t>
      </w:r>
      <w:r w:rsidR="00D1674D" w:rsidRPr="003964A6">
        <w:t>indicates that the UE-SAT-UE communication cannot continue, the SMF removes the UL CL/BP and L-PSA on the source satellite by following the procedure described in clause 4.3.5.5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FBD16" w14:textId="77777777" w:rsidR="00E541BB" w:rsidRDefault="00E541BB">
      <w:r>
        <w:separator/>
      </w:r>
    </w:p>
  </w:endnote>
  <w:endnote w:type="continuationSeparator" w:id="0">
    <w:p w14:paraId="36CCB87C" w14:textId="77777777" w:rsidR="00E541BB" w:rsidRDefault="00E5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818EC" w14:textId="77777777" w:rsidR="00E541BB" w:rsidRDefault="00E541BB">
      <w:r>
        <w:separator/>
      </w:r>
    </w:p>
  </w:footnote>
  <w:footnote w:type="continuationSeparator" w:id="0">
    <w:p w14:paraId="25F67FCB" w14:textId="77777777" w:rsidR="00E541BB" w:rsidRDefault="00E54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86477"/>
    <w:multiLevelType w:val="hybridMultilevel"/>
    <w:tmpl w:val="F94EAB6E"/>
    <w:lvl w:ilvl="0" w:tplc="E80CC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8"/>
    <w:rsid w:val="00022E4A"/>
    <w:rsid w:val="000235C5"/>
    <w:rsid w:val="00026EBD"/>
    <w:rsid w:val="000318CF"/>
    <w:rsid w:val="00034810"/>
    <w:rsid w:val="00036136"/>
    <w:rsid w:val="00070E09"/>
    <w:rsid w:val="00073570"/>
    <w:rsid w:val="000823B1"/>
    <w:rsid w:val="000950A1"/>
    <w:rsid w:val="000A6394"/>
    <w:rsid w:val="000A6737"/>
    <w:rsid w:val="000B7FC2"/>
    <w:rsid w:val="000B7FED"/>
    <w:rsid w:val="000C038A"/>
    <w:rsid w:val="000C4A43"/>
    <w:rsid w:val="000C6598"/>
    <w:rsid w:val="000D0F4E"/>
    <w:rsid w:val="000D44B3"/>
    <w:rsid w:val="000D7BDC"/>
    <w:rsid w:val="000E1B02"/>
    <w:rsid w:val="001009CE"/>
    <w:rsid w:val="00132A18"/>
    <w:rsid w:val="00145D43"/>
    <w:rsid w:val="001502F7"/>
    <w:rsid w:val="00164347"/>
    <w:rsid w:val="00182F2A"/>
    <w:rsid w:val="00192C46"/>
    <w:rsid w:val="001A08B3"/>
    <w:rsid w:val="001A53C1"/>
    <w:rsid w:val="001A7B60"/>
    <w:rsid w:val="001B3079"/>
    <w:rsid w:val="001B52F0"/>
    <w:rsid w:val="001B6498"/>
    <w:rsid w:val="001B7A65"/>
    <w:rsid w:val="001D478E"/>
    <w:rsid w:val="001E41F3"/>
    <w:rsid w:val="002157E4"/>
    <w:rsid w:val="002169D0"/>
    <w:rsid w:val="0022509B"/>
    <w:rsid w:val="00250E65"/>
    <w:rsid w:val="00257CDE"/>
    <w:rsid w:val="0026004D"/>
    <w:rsid w:val="00261B2E"/>
    <w:rsid w:val="002640DD"/>
    <w:rsid w:val="00270F20"/>
    <w:rsid w:val="0027189C"/>
    <w:rsid w:val="002735E2"/>
    <w:rsid w:val="00275D12"/>
    <w:rsid w:val="00284FEB"/>
    <w:rsid w:val="002860C4"/>
    <w:rsid w:val="002934DC"/>
    <w:rsid w:val="00297C28"/>
    <w:rsid w:val="002B2552"/>
    <w:rsid w:val="002B5741"/>
    <w:rsid w:val="002C2128"/>
    <w:rsid w:val="002C5144"/>
    <w:rsid w:val="002D2F70"/>
    <w:rsid w:val="002E377B"/>
    <w:rsid w:val="002E472E"/>
    <w:rsid w:val="002F7F5C"/>
    <w:rsid w:val="00305409"/>
    <w:rsid w:val="003223E3"/>
    <w:rsid w:val="00345F57"/>
    <w:rsid w:val="00352492"/>
    <w:rsid w:val="00357A44"/>
    <w:rsid w:val="003609EF"/>
    <w:rsid w:val="0036231A"/>
    <w:rsid w:val="00371FEE"/>
    <w:rsid w:val="00374DD4"/>
    <w:rsid w:val="0037611C"/>
    <w:rsid w:val="003853EF"/>
    <w:rsid w:val="003B7D28"/>
    <w:rsid w:val="003C062F"/>
    <w:rsid w:val="003E1A36"/>
    <w:rsid w:val="004006F2"/>
    <w:rsid w:val="00410371"/>
    <w:rsid w:val="004242F1"/>
    <w:rsid w:val="00440F08"/>
    <w:rsid w:val="00451F95"/>
    <w:rsid w:val="00465EFC"/>
    <w:rsid w:val="00470FB4"/>
    <w:rsid w:val="00471946"/>
    <w:rsid w:val="004839AF"/>
    <w:rsid w:val="00495F54"/>
    <w:rsid w:val="004A09AE"/>
    <w:rsid w:val="004A50E2"/>
    <w:rsid w:val="004A6DAD"/>
    <w:rsid w:val="004B0D27"/>
    <w:rsid w:val="004B1623"/>
    <w:rsid w:val="004B75B7"/>
    <w:rsid w:val="004B7E3A"/>
    <w:rsid w:val="004C7895"/>
    <w:rsid w:val="004D525E"/>
    <w:rsid w:val="004E3A71"/>
    <w:rsid w:val="004E5F6B"/>
    <w:rsid w:val="005141D9"/>
    <w:rsid w:val="0051580D"/>
    <w:rsid w:val="005279A1"/>
    <w:rsid w:val="005323E8"/>
    <w:rsid w:val="00541F4E"/>
    <w:rsid w:val="005432E3"/>
    <w:rsid w:val="00547111"/>
    <w:rsid w:val="0056321E"/>
    <w:rsid w:val="0057322C"/>
    <w:rsid w:val="0059064B"/>
    <w:rsid w:val="00591EB7"/>
    <w:rsid w:val="00592D74"/>
    <w:rsid w:val="00596439"/>
    <w:rsid w:val="005A4321"/>
    <w:rsid w:val="005A7DE2"/>
    <w:rsid w:val="005B3A7B"/>
    <w:rsid w:val="005C7AD7"/>
    <w:rsid w:val="005E0782"/>
    <w:rsid w:val="005E2C44"/>
    <w:rsid w:val="005F0E73"/>
    <w:rsid w:val="005F11AB"/>
    <w:rsid w:val="00616D10"/>
    <w:rsid w:val="00621188"/>
    <w:rsid w:val="00622FDD"/>
    <w:rsid w:val="006257ED"/>
    <w:rsid w:val="006425D8"/>
    <w:rsid w:val="00650E99"/>
    <w:rsid w:val="00653DE4"/>
    <w:rsid w:val="00657BEF"/>
    <w:rsid w:val="00665C47"/>
    <w:rsid w:val="00683EDE"/>
    <w:rsid w:val="00685564"/>
    <w:rsid w:val="00694CD7"/>
    <w:rsid w:val="00695808"/>
    <w:rsid w:val="006B46FB"/>
    <w:rsid w:val="006C0757"/>
    <w:rsid w:val="006D27D3"/>
    <w:rsid w:val="006E1045"/>
    <w:rsid w:val="006E21FB"/>
    <w:rsid w:val="006F159A"/>
    <w:rsid w:val="00720625"/>
    <w:rsid w:val="00732CBA"/>
    <w:rsid w:val="00737EBA"/>
    <w:rsid w:val="00772143"/>
    <w:rsid w:val="00792342"/>
    <w:rsid w:val="00792994"/>
    <w:rsid w:val="007977A8"/>
    <w:rsid w:val="007A1456"/>
    <w:rsid w:val="007B282A"/>
    <w:rsid w:val="007B512A"/>
    <w:rsid w:val="007C2097"/>
    <w:rsid w:val="007D6A07"/>
    <w:rsid w:val="007F7259"/>
    <w:rsid w:val="00801996"/>
    <w:rsid w:val="008040A8"/>
    <w:rsid w:val="008250EB"/>
    <w:rsid w:val="008279FA"/>
    <w:rsid w:val="00827F20"/>
    <w:rsid w:val="008577DE"/>
    <w:rsid w:val="00861A51"/>
    <w:rsid w:val="008626E7"/>
    <w:rsid w:val="00870EE7"/>
    <w:rsid w:val="00873D5A"/>
    <w:rsid w:val="008863B9"/>
    <w:rsid w:val="008A23BF"/>
    <w:rsid w:val="008A45A6"/>
    <w:rsid w:val="008A7EDC"/>
    <w:rsid w:val="008B19D0"/>
    <w:rsid w:val="008B4BA7"/>
    <w:rsid w:val="008C076D"/>
    <w:rsid w:val="008D3CCC"/>
    <w:rsid w:val="008D3D3A"/>
    <w:rsid w:val="008D4F6E"/>
    <w:rsid w:val="008F3789"/>
    <w:rsid w:val="008F5669"/>
    <w:rsid w:val="008F686C"/>
    <w:rsid w:val="00905E3B"/>
    <w:rsid w:val="00907951"/>
    <w:rsid w:val="009118F6"/>
    <w:rsid w:val="009148DE"/>
    <w:rsid w:val="00927074"/>
    <w:rsid w:val="009319BB"/>
    <w:rsid w:val="00941E30"/>
    <w:rsid w:val="00951F4E"/>
    <w:rsid w:val="009531B0"/>
    <w:rsid w:val="009741B3"/>
    <w:rsid w:val="009774C6"/>
    <w:rsid w:val="009777D9"/>
    <w:rsid w:val="0098051F"/>
    <w:rsid w:val="00991B88"/>
    <w:rsid w:val="009A5753"/>
    <w:rsid w:val="009A579D"/>
    <w:rsid w:val="009B1E15"/>
    <w:rsid w:val="009C3D1B"/>
    <w:rsid w:val="009D12F2"/>
    <w:rsid w:val="009D2790"/>
    <w:rsid w:val="009E3297"/>
    <w:rsid w:val="009E4F8D"/>
    <w:rsid w:val="009F58CD"/>
    <w:rsid w:val="009F734F"/>
    <w:rsid w:val="00A131E2"/>
    <w:rsid w:val="00A246B6"/>
    <w:rsid w:val="00A31E4A"/>
    <w:rsid w:val="00A36F3F"/>
    <w:rsid w:val="00A4209F"/>
    <w:rsid w:val="00A446C3"/>
    <w:rsid w:val="00A47E70"/>
    <w:rsid w:val="00A50C37"/>
    <w:rsid w:val="00A50CF0"/>
    <w:rsid w:val="00A51858"/>
    <w:rsid w:val="00A5490A"/>
    <w:rsid w:val="00A7671C"/>
    <w:rsid w:val="00A8670B"/>
    <w:rsid w:val="00AA2CBC"/>
    <w:rsid w:val="00AC076D"/>
    <w:rsid w:val="00AC0F5D"/>
    <w:rsid w:val="00AC5820"/>
    <w:rsid w:val="00AC72AC"/>
    <w:rsid w:val="00AD1CD8"/>
    <w:rsid w:val="00AF62BC"/>
    <w:rsid w:val="00B172D4"/>
    <w:rsid w:val="00B258BB"/>
    <w:rsid w:val="00B30777"/>
    <w:rsid w:val="00B35201"/>
    <w:rsid w:val="00B62ACF"/>
    <w:rsid w:val="00B67B97"/>
    <w:rsid w:val="00B85AC7"/>
    <w:rsid w:val="00B90EE6"/>
    <w:rsid w:val="00B968C8"/>
    <w:rsid w:val="00B9784D"/>
    <w:rsid w:val="00BA3EC5"/>
    <w:rsid w:val="00BA51D9"/>
    <w:rsid w:val="00BB3196"/>
    <w:rsid w:val="00BB4AD4"/>
    <w:rsid w:val="00BB59A2"/>
    <w:rsid w:val="00BB5DFC"/>
    <w:rsid w:val="00BD279D"/>
    <w:rsid w:val="00BD6BB8"/>
    <w:rsid w:val="00C065F2"/>
    <w:rsid w:val="00C404E1"/>
    <w:rsid w:val="00C415A3"/>
    <w:rsid w:val="00C41D1B"/>
    <w:rsid w:val="00C5183E"/>
    <w:rsid w:val="00C66BA2"/>
    <w:rsid w:val="00C82267"/>
    <w:rsid w:val="00C8373D"/>
    <w:rsid w:val="00C870F6"/>
    <w:rsid w:val="00C93E0C"/>
    <w:rsid w:val="00C95985"/>
    <w:rsid w:val="00C96536"/>
    <w:rsid w:val="00CA2972"/>
    <w:rsid w:val="00CA6447"/>
    <w:rsid w:val="00CB53A3"/>
    <w:rsid w:val="00CC5026"/>
    <w:rsid w:val="00CC68D0"/>
    <w:rsid w:val="00D03F9A"/>
    <w:rsid w:val="00D061F8"/>
    <w:rsid w:val="00D06D51"/>
    <w:rsid w:val="00D157C4"/>
    <w:rsid w:val="00D1674D"/>
    <w:rsid w:val="00D170B6"/>
    <w:rsid w:val="00D24991"/>
    <w:rsid w:val="00D323C6"/>
    <w:rsid w:val="00D41D8A"/>
    <w:rsid w:val="00D43730"/>
    <w:rsid w:val="00D50255"/>
    <w:rsid w:val="00D66520"/>
    <w:rsid w:val="00D84AE9"/>
    <w:rsid w:val="00D9124E"/>
    <w:rsid w:val="00DB1983"/>
    <w:rsid w:val="00DB7243"/>
    <w:rsid w:val="00DD68F5"/>
    <w:rsid w:val="00DE34CF"/>
    <w:rsid w:val="00DE6A46"/>
    <w:rsid w:val="00E07FD8"/>
    <w:rsid w:val="00E13421"/>
    <w:rsid w:val="00E13F3D"/>
    <w:rsid w:val="00E321CF"/>
    <w:rsid w:val="00E34898"/>
    <w:rsid w:val="00E541BB"/>
    <w:rsid w:val="00E61CC0"/>
    <w:rsid w:val="00E70B10"/>
    <w:rsid w:val="00E71123"/>
    <w:rsid w:val="00E7518F"/>
    <w:rsid w:val="00E95FC0"/>
    <w:rsid w:val="00EA1240"/>
    <w:rsid w:val="00EB09B7"/>
    <w:rsid w:val="00EB2EC6"/>
    <w:rsid w:val="00EC2653"/>
    <w:rsid w:val="00ED4258"/>
    <w:rsid w:val="00EE780A"/>
    <w:rsid w:val="00EE7D7C"/>
    <w:rsid w:val="00EF2A13"/>
    <w:rsid w:val="00F12311"/>
    <w:rsid w:val="00F25D98"/>
    <w:rsid w:val="00F300FB"/>
    <w:rsid w:val="00F4767C"/>
    <w:rsid w:val="00F57282"/>
    <w:rsid w:val="00F57A12"/>
    <w:rsid w:val="00FA6302"/>
    <w:rsid w:val="00FB3631"/>
    <w:rsid w:val="00FB3786"/>
    <w:rsid w:val="00FB6386"/>
    <w:rsid w:val="00FB6E93"/>
    <w:rsid w:val="00FC2A54"/>
    <w:rsid w:val="00FD093F"/>
    <w:rsid w:val="00FD0C3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C5144"/>
    <w:rPr>
      <w:rFonts w:ascii="Times New Roman" w:hAnsi="Times New Roman"/>
      <w:lang w:val="en-GB" w:eastAsia="en-US"/>
    </w:rPr>
  </w:style>
  <w:style w:type="character" w:customStyle="1" w:styleId="B1Char">
    <w:name w:val="B1 Char"/>
    <w:link w:val="B1"/>
    <w:qFormat/>
    <w:rsid w:val="002C5144"/>
    <w:rPr>
      <w:rFonts w:ascii="Times New Roman" w:hAnsi="Times New Roman"/>
      <w:lang w:val="en-GB" w:eastAsia="en-US"/>
    </w:rPr>
  </w:style>
  <w:style w:type="character" w:customStyle="1" w:styleId="B2Char">
    <w:name w:val="B2 Char"/>
    <w:link w:val="B2"/>
    <w:rsid w:val="00685564"/>
    <w:rPr>
      <w:rFonts w:ascii="Times New Roman" w:hAnsi="Times New Roman"/>
      <w:lang w:val="en-GB" w:eastAsia="en-US"/>
    </w:rPr>
  </w:style>
  <w:style w:type="character" w:customStyle="1" w:styleId="NOZchn">
    <w:name w:val="NO Zchn"/>
    <w:rsid w:val="00DE6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8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8D503-265B-4A92-AE70-73A6BDA3E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894</Words>
  <Characters>5098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1900-01-01T05:00:00Z</cp:lastPrinted>
  <dcterms:created xsi:type="dcterms:W3CDTF">2025-03-27T16:34:00Z</dcterms:created>
  <dcterms:modified xsi:type="dcterms:W3CDTF">2025-03-28T11:42:00Z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1743076020</vt:lpwstr>
  </property>
</Properties>
</file>